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1699C358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22712E">
        <w:rPr>
          <w:b/>
          <w:i/>
          <w:noProof/>
          <w:sz w:val="28"/>
        </w:rPr>
        <w:t>6190</w:t>
      </w:r>
    </w:p>
    <w:p w14:paraId="104B5012" w14:textId="77777777" w:rsidR="002F5BEA" w:rsidRDefault="002F5BEA" w:rsidP="002F5BEA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C16190" w:rsidR="001E41F3" w:rsidRPr="00410371" w:rsidRDefault="002271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46E69">
                <w:rPr>
                  <w:b/>
                  <w:noProof/>
                  <w:sz w:val="28"/>
                </w:rPr>
                <w:t>28.</w:t>
              </w:r>
              <w:r w:rsidR="001443FA">
                <w:rPr>
                  <w:b/>
                  <w:noProof/>
                  <w:sz w:val="28"/>
                </w:rPr>
                <w:t>658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07014F" w:rsidR="001E41F3" w:rsidRPr="00410371" w:rsidRDefault="0022712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D541C">
                <w:rPr>
                  <w:b/>
                  <w:noProof/>
                  <w:sz w:val="28"/>
                </w:rPr>
                <w:t>0062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1DFE7D" w:rsidR="001E41F3" w:rsidRPr="00410371" w:rsidRDefault="002271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5660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5430A0" w:rsidR="001E41F3" w:rsidRPr="00410371" w:rsidRDefault="002271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46E69">
                <w:rPr>
                  <w:b/>
                  <w:noProof/>
                  <w:sz w:val="28"/>
                </w:rPr>
                <w:t>1</w:t>
              </w:r>
              <w:r w:rsidR="001443FA">
                <w:rPr>
                  <w:b/>
                  <w:noProof/>
                  <w:sz w:val="28"/>
                </w:rPr>
                <w:t>7</w:t>
              </w:r>
              <w:r w:rsidR="00C46E69">
                <w:rPr>
                  <w:b/>
                  <w:noProof/>
                  <w:sz w:val="28"/>
                </w:rPr>
                <w:t>.</w:t>
              </w:r>
              <w:r w:rsidR="001443FA">
                <w:rPr>
                  <w:b/>
                  <w:noProof/>
                  <w:sz w:val="28"/>
                </w:rPr>
                <w:t>1</w:t>
              </w:r>
              <w:r w:rsidR="00C46E69">
                <w:rPr>
                  <w:b/>
                  <w:noProof/>
                  <w:sz w:val="28"/>
                </w:rPr>
                <w:t>.</w:t>
              </w:r>
              <w:r w:rsidR="001443F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1B16C5" w:rsidR="00F25D98" w:rsidRDefault="00C46E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11EB76" w:rsidR="001E41F3" w:rsidRDefault="00C46E6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9627C">
              <w:t>7</w:t>
            </w:r>
            <w:r>
              <w:t xml:space="preserve"> CR </w:t>
            </w:r>
            <w:r w:rsidR="00965B6A">
              <w:t xml:space="preserve">TS </w:t>
            </w:r>
            <w:r>
              <w:t>28.</w:t>
            </w:r>
            <w:r w:rsidR="001443FA">
              <w:t>658</w:t>
            </w:r>
            <w:r>
              <w:t xml:space="preserve"> </w:t>
            </w:r>
            <w:r w:rsidR="001443FA">
              <w:t>Enhancing EUtranRelation with NR cell as source cell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C3599B" w:rsidR="001E41F3" w:rsidRDefault="002271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46E69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23FFCD" w:rsidR="001E41F3" w:rsidRDefault="002271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15197" w:rsidRPr="00B15197">
                <w:rPr>
                  <w:noProof/>
                </w:rPr>
                <w:t xml:space="preserve">PM_KPI_5G_Ph3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2E16B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C46E69">
              <w:t>11</w:t>
            </w:r>
            <w:r w:rsidR="00AE5DD8">
              <w:t>-</w:t>
            </w:r>
            <w:r w:rsidR="00C46E69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0E2683" w:rsidR="001E41F3" w:rsidRDefault="00E40B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D10F9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46E6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9F7358" w:rsidR="00C46E69" w:rsidRDefault="00144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Existing definition of EUtranRelation does not mention the possibility of the source cell to be NG-RAN cell.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E1C2ED" w:rsidR="001E41F3" w:rsidRDefault="00144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EUtranRelation IOC definition enhanced to have NG-RAN cell as source cell in case of mobility</w:t>
            </w:r>
            <w:r w:rsidR="00C107F7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C5A137" w:rsidR="001E41F3" w:rsidRDefault="00144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definition of EUtranRelation in the standards without means to have NG-RAN cell as NCR.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9F66D0" w:rsidR="001E41F3" w:rsidRDefault="003D1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5CB6731" w:rsidR="001E41F3" w:rsidRDefault="00C10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F9B88E2" w:rsidR="00C107F7" w:rsidRDefault="00145D43" w:rsidP="00FF41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C107F7">
              <w:rPr>
                <w:noProof/>
              </w:rPr>
              <w:t>28.</w:t>
            </w:r>
            <w:r w:rsidR="001443FA">
              <w:rPr>
                <w:noProof/>
              </w:rPr>
              <w:t>552</w:t>
            </w:r>
            <w:r w:rsidR="000A6394">
              <w:rPr>
                <w:noProof/>
              </w:rPr>
              <w:t xml:space="preserve"> CR </w:t>
            </w:r>
            <w:r w:rsidR="00FF41A5">
              <w:rPr>
                <w:noProof/>
              </w:rPr>
              <w:t>0386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FCD423" w14:textId="77777777" w:rsidR="009A66FB" w:rsidRPr="00F131A6" w:rsidRDefault="009A66FB" w:rsidP="009A6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</w:t>
      </w:r>
      <w:r w:rsidRPr="00F131A6">
        <w:rPr>
          <w:b/>
          <w:i/>
        </w:rPr>
        <w:t xml:space="preserve"> of</w:t>
      </w:r>
      <w:r>
        <w:rPr>
          <w:b/>
          <w:i/>
        </w:rPr>
        <w:t xml:space="preserve"> first</w:t>
      </w:r>
      <w:r w:rsidRPr="00F131A6">
        <w:rPr>
          <w:b/>
          <w:i/>
        </w:rPr>
        <w:t xml:space="preserve"> change</w:t>
      </w:r>
    </w:p>
    <w:p w14:paraId="1CCF51D1" w14:textId="77777777" w:rsidR="00267FD3" w:rsidRDefault="00267FD3" w:rsidP="00267FD3">
      <w:pPr>
        <w:pStyle w:val="Heading3"/>
      </w:pPr>
      <w:bookmarkStart w:id="1" w:name="_Toc4427683"/>
      <w:bookmarkStart w:id="2" w:name="_Toc90544432"/>
      <w:bookmarkStart w:id="3" w:name="_Hlk117683150"/>
      <w:bookmarkStart w:id="4" w:name="_Hlk117683079"/>
      <w:r>
        <w:rPr>
          <w:rFonts w:hint="eastAsia"/>
          <w:lang w:eastAsia="zh-CN"/>
        </w:rPr>
        <w:t>4</w:t>
      </w:r>
      <w:r>
        <w:t>.3.9</w:t>
      </w:r>
      <w:r>
        <w:tab/>
      </w:r>
      <w:r w:rsidRPr="000414F5">
        <w:rPr>
          <w:rFonts w:ascii="Courier New" w:hAnsi="Courier New"/>
        </w:rPr>
        <w:t>EUtranRelation</w:t>
      </w:r>
      <w:bookmarkEnd w:id="1"/>
      <w:bookmarkEnd w:id="2"/>
    </w:p>
    <w:p w14:paraId="58827B05" w14:textId="77777777" w:rsidR="00267FD3" w:rsidRDefault="00267FD3" w:rsidP="00267FD3">
      <w:pPr>
        <w:pStyle w:val="Heading4"/>
      </w:pPr>
      <w:bookmarkStart w:id="5" w:name="_Toc4427684"/>
      <w:bookmarkStart w:id="6" w:name="_Toc90544433"/>
      <w:r>
        <w:rPr>
          <w:rFonts w:hint="eastAsia"/>
          <w:lang w:eastAsia="zh-CN"/>
        </w:rPr>
        <w:t>4</w:t>
      </w:r>
      <w:r>
        <w:t>.3.9.1</w:t>
      </w:r>
      <w:r>
        <w:tab/>
        <w:t>Definition</w:t>
      </w:r>
      <w:bookmarkEnd w:id="5"/>
      <w:bookmarkEnd w:id="6"/>
    </w:p>
    <w:p w14:paraId="20B65339" w14:textId="77777777" w:rsidR="00267FD3" w:rsidRDefault="00267FD3" w:rsidP="00267FD3">
      <w:pPr>
        <w:rPr>
          <w:ins w:id="7" w:author="Nokia" w:date="2022-10-21T09:57:00Z"/>
        </w:rPr>
      </w:pPr>
      <w:r>
        <w:t xml:space="preserve">This IOC represents a NCR from a source cell to a target cell, where the target cell is a </w:t>
      </w:r>
      <w:r w:rsidRPr="000414F5">
        <w:rPr>
          <w:rFonts w:ascii="Courier New" w:hAnsi="Courier New"/>
        </w:rPr>
        <w:t>EUtranGenericCell</w:t>
      </w:r>
      <w:r>
        <w:t xml:space="preserve"> or </w:t>
      </w:r>
      <w:r w:rsidRPr="000414F5">
        <w:rPr>
          <w:rFonts w:ascii="Courier New" w:hAnsi="Courier New"/>
        </w:rPr>
        <w:t>ExternalEUtranGenericCell</w:t>
      </w:r>
      <w:r>
        <w:t xml:space="preserve"> instance. </w:t>
      </w:r>
    </w:p>
    <w:p w14:paraId="0DA37479" w14:textId="77777777" w:rsidR="00267FD3" w:rsidRDefault="00267FD3" w:rsidP="00267FD3">
      <w:ins w:id="8" w:author="Nokia" w:date="2022-10-21T09:57:00Z">
        <w:r>
          <w:t xml:space="preserve">The source cell can be a </w:t>
        </w:r>
      </w:ins>
      <w:ins w:id="9" w:author="Nokia" w:date="2022-10-21T09:58:00Z">
        <w:r w:rsidRPr="00811A5F">
          <w:rPr>
            <w:rFonts w:ascii="Courier New" w:hAnsi="Courier New"/>
          </w:rPr>
          <w:t>NRCellCU</w:t>
        </w:r>
        <w:r>
          <w:t xml:space="preserve"> instance. This is the case for Inter-RAT mobility and NCR from </w:t>
        </w:r>
      </w:ins>
      <w:ins w:id="10" w:author="Nokia" w:date="2022-10-21T09:59:00Z">
        <w:r>
          <w:t xml:space="preserve">NR to E-UTRAN. See 3GPP TS </w:t>
        </w:r>
      </w:ins>
      <w:ins w:id="11" w:author="Nokia" w:date="2022-10-21T10:00:00Z">
        <w:r>
          <w:t>28.541 [40].</w:t>
        </w:r>
      </w:ins>
    </w:p>
    <w:p w14:paraId="52B7F35D" w14:textId="77777777" w:rsidR="00267FD3" w:rsidRDefault="00267FD3" w:rsidP="00267FD3">
      <w:r>
        <w:t xml:space="preserve">The source cell can be an </w:t>
      </w:r>
      <w:r w:rsidRPr="000414F5">
        <w:rPr>
          <w:rFonts w:ascii="Courier New" w:hAnsi="Courier New"/>
        </w:rPr>
        <w:t>EUtranGenericCell</w:t>
      </w:r>
      <w:r>
        <w:t xml:space="preserve"> instance. This is the case for an Intra-E-UTRAN NCR.</w:t>
      </w:r>
    </w:p>
    <w:p w14:paraId="76001378" w14:textId="77777777" w:rsidR="00267FD3" w:rsidRDefault="00267FD3" w:rsidP="00267FD3">
      <w:r>
        <w:t>The source cell can be a UtranGenericCell instance. This is the case for Inter-RAT NCR from UTRAN to E-UTRAN. See 3GPP TS 28.652 [21].</w:t>
      </w:r>
    </w:p>
    <w:p w14:paraId="7BF7D6E1" w14:textId="77777777" w:rsidR="00267FD3" w:rsidRDefault="00267FD3" w:rsidP="00267FD3">
      <w:r>
        <w:t>The source cell can be a GsmCell instance. This is the case for Inter-RAT NCR from GERAN to E-UTRAN. See 3GPP TS 32.652 [20].</w:t>
      </w:r>
    </w:p>
    <w:p w14:paraId="6DFB7257" w14:textId="77777777" w:rsidR="00267FD3" w:rsidRDefault="00267FD3" w:rsidP="00267FD3">
      <w:r>
        <w:t xml:space="preserve">NCRs are unidirectional. </w:t>
      </w:r>
    </w:p>
    <w:p w14:paraId="625E7681" w14:textId="77777777" w:rsidR="00267FD3" w:rsidRDefault="00267FD3" w:rsidP="00267FD3">
      <w:pPr>
        <w:pStyle w:val="Heading4"/>
      </w:pPr>
      <w:bookmarkStart w:id="12" w:name="_Toc4427685"/>
      <w:bookmarkStart w:id="13" w:name="_Toc90544434"/>
      <w:r>
        <w:rPr>
          <w:rFonts w:hint="eastAsia"/>
          <w:lang w:eastAsia="zh-CN"/>
        </w:rPr>
        <w:t>4</w:t>
      </w:r>
      <w:r>
        <w:t>.3.9.2</w:t>
      </w:r>
      <w:r>
        <w:tab/>
        <w:t>Attributes</w:t>
      </w:r>
      <w:bookmarkEnd w:id="12"/>
      <w:bookmarkEnd w:id="1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2"/>
        <w:gridCol w:w="1000"/>
        <w:gridCol w:w="1522"/>
        <w:gridCol w:w="1431"/>
        <w:gridCol w:w="1180"/>
        <w:gridCol w:w="1254"/>
      </w:tblGrid>
      <w:tr w:rsidR="00267FD3" w14:paraId="29359FC6" w14:textId="77777777" w:rsidTr="003A4F56">
        <w:trPr>
          <w:cantSplit/>
          <w:jc w:val="center"/>
        </w:trPr>
        <w:tc>
          <w:tcPr>
            <w:tcW w:w="3242" w:type="dxa"/>
            <w:shd w:val="pct10" w:color="auto" w:fill="FFFFFF"/>
            <w:vAlign w:val="center"/>
          </w:tcPr>
          <w:p w14:paraId="5CF5194A" w14:textId="77777777" w:rsidR="00267FD3" w:rsidRDefault="00267FD3" w:rsidP="003A4F56">
            <w:pPr>
              <w:pStyle w:val="TAH"/>
            </w:pPr>
            <w:r>
              <w:t>Attribute name</w:t>
            </w:r>
          </w:p>
        </w:tc>
        <w:tc>
          <w:tcPr>
            <w:tcW w:w="1014" w:type="dxa"/>
            <w:shd w:val="pct10" w:color="auto" w:fill="FFFFFF"/>
            <w:vAlign w:val="center"/>
          </w:tcPr>
          <w:p w14:paraId="41D81156" w14:textId="77777777" w:rsidR="00267FD3" w:rsidRDefault="00267FD3" w:rsidP="003A4F56">
            <w:pPr>
              <w:pStyle w:val="TAH"/>
            </w:pPr>
            <w:r>
              <w:t>Support Qualifier</w:t>
            </w:r>
          </w:p>
        </w:tc>
        <w:tc>
          <w:tcPr>
            <w:tcW w:w="1618" w:type="dxa"/>
            <w:shd w:val="pct10" w:color="auto" w:fill="FFFFFF"/>
            <w:vAlign w:val="center"/>
          </w:tcPr>
          <w:p w14:paraId="191DE7D6" w14:textId="77777777" w:rsidR="00267FD3" w:rsidRDefault="00267FD3" w:rsidP="003A4F56">
            <w:pPr>
              <w:pStyle w:val="TAH"/>
            </w:pPr>
            <w:r>
              <w:t>isReadable</w:t>
            </w:r>
          </w:p>
        </w:tc>
        <w:tc>
          <w:tcPr>
            <w:tcW w:w="1527" w:type="dxa"/>
            <w:shd w:val="pct10" w:color="auto" w:fill="FFFFFF"/>
            <w:vAlign w:val="center"/>
          </w:tcPr>
          <w:p w14:paraId="2B53BD2F" w14:textId="77777777" w:rsidR="00267FD3" w:rsidRDefault="00267FD3" w:rsidP="003A4F56">
            <w:pPr>
              <w:pStyle w:val="TAH"/>
            </w:pPr>
            <w:r>
              <w:t>isWritable</w:t>
            </w:r>
          </w:p>
        </w:tc>
        <w:tc>
          <w:tcPr>
            <w:tcW w:w="1197" w:type="dxa"/>
            <w:shd w:val="pct10" w:color="auto" w:fill="FFFFFF"/>
            <w:vAlign w:val="center"/>
          </w:tcPr>
          <w:p w14:paraId="468D6FA4" w14:textId="77777777" w:rsidR="00267FD3" w:rsidRDefault="00267FD3" w:rsidP="003A4F56">
            <w:pPr>
              <w:pStyle w:val="TAH"/>
            </w:pPr>
            <w:r>
              <w:t>isInvariant</w:t>
            </w:r>
          </w:p>
        </w:tc>
        <w:tc>
          <w:tcPr>
            <w:tcW w:w="1259" w:type="dxa"/>
            <w:shd w:val="pct10" w:color="auto" w:fill="FFFFFF"/>
            <w:vAlign w:val="center"/>
          </w:tcPr>
          <w:p w14:paraId="3B00CFEE" w14:textId="77777777" w:rsidR="00267FD3" w:rsidRDefault="00267FD3" w:rsidP="003A4F56">
            <w:pPr>
              <w:pStyle w:val="TAH"/>
            </w:pPr>
            <w:r>
              <w:t>isNotifyable</w:t>
            </w:r>
          </w:p>
        </w:tc>
      </w:tr>
      <w:tr w:rsidR="00267FD3" w14:paraId="392EDFDE" w14:textId="77777777" w:rsidTr="003A4F56">
        <w:trPr>
          <w:cantSplit/>
          <w:jc w:val="center"/>
        </w:trPr>
        <w:tc>
          <w:tcPr>
            <w:tcW w:w="3242" w:type="dxa"/>
          </w:tcPr>
          <w:p w14:paraId="093F3F42" w14:textId="77777777" w:rsidR="00267FD3" w:rsidRDefault="00267FD3" w:rsidP="003A4F5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id</w:t>
            </w:r>
          </w:p>
        </w:tc>
        <w:tc>
          <w:tcPr>
            <w:tcW w:w="1014" w:type="dxa"/>
          </w:tcPr>
          <w:p w14:paraId="5A6A6FA9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618" w:type="dxa"/>
          </w:tcPr>
          <w:p w14:paraId="404A9870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</w:t>
            </w:r>
          </w:p>
        </w:tc>
        <w:tc>
          <w:tcPr>
            <w:tcW w:w="1527" w:type="dxa"/>
          </w:tcPr>
          <w:p w14:paraId="08C6C5B3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</w:t>
            </w:r>
          </w:p>
        </w:tc>
        <w:tc>
          <w:tcPr>
            <w:tcW w:w="1197" w:type="dxa"/>
          </w:tcPr>
          <w:p w14:paraId="4C9B22AB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</w:t>
            </w:r>
          </w:p>
        </w:tc>
        <w:tc>
          <w:tcPr>
            <w:tcW w:w="1259" w:type="dxa"/>
          </w:tcPr>
          <w:p w14:paraId="768DCE43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</w:tr>
      <w:tr w:rsidR="00267FD3" w14:paraId="5D2FE9CF" w14:textId="77777777" w:rsidTr="003A4F56">
        <w:trPr>
          <w:cantSplit/>
          <w:jc w:val="center"/>
        </w:trPr>
        <w:tc>
          <w:tcPr>
            <w:tcW w:w="3242" w:type="dxa"/>
          </w:tcPr>
          <w:p w14:paraId="564F277B" w14:textId="77777777" w:rsidR="00267FD3" w:rsidRDefault="00267FD3" w:rsidP="003A4F5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tCI</w:t>
            </w:r>
          </w:p>
        </w:tc>
        <w:tc>
          <w:tcPr>
            <w:tcW w:w="1014" w:type="dxa"/>
          </w:tcPr>
          <w:p w14:paraId="35AA7FBD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618" w:type="dxa"/>
          </w:tcPr>
          <w:p w14:paraId="68F33845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</w:rPr>
            </w:pPr>
            <w:r w:rsidRPr="00336EB3">
              <w:rPr>
                <w:rFonts w:cs="Arial"/>
                <w:szCs w:val="18"/>
              </w:rPr>
              <w:t>T</w:t>
            </w:r>
          </w:p>
        </w:tc>
        <w:tc>
          <w:tcPr>
            <w:tcW w:w="1527" w:type="dxa"/>
          </w:tcPr>
          <w:p w14:paraId="55C29B43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</w:rPr>
            </w:pPr>
            <w:r w:rsidRPr="00015F3E">
              <w:rPr>
                <w:rFonts w:cs="Arial"/>
                <w:szCs w:val="18"/>
              </w:rPr>
              <w:t>T</w:t>
            </w:r>
          </w:p>
        </w:tc>
        <w:tc>
          <w:tcPr>
            <w:tcW w:w="1197" w:type="dxa"/>
          </w:tcPr>
          <w:p w14:paraId="25CB3E45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16E6C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259" w:type="dxa"/>
          </w:tcPr>
          <w:p w14:paraId="0120AA3F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</w:rPr>
            </w:pPr>
            <w:r w:rsidRPr="005F7225">
              <w:rPr>
                <w:rFonts w:cs="Arial"/>
                <w:szCs w:val="18"/>
              </w:rPr>
              <w:t>T</w:t>
            </w:r>
          </w:p>
        </w:tc>
      </w:tr>
      <w:tr w:rsidR="00267FD3" w14:paraId="1C63D52F" w14:textId="77777777" w:rsidTr="003A4F56">
        <w:trPr>
          <w:cantSplit/>
          <w:jc w:val="center"/>
        </w:trPr>
        <w:tc>
          <w:tcPr>
            <w:tcW w:w="3242" w:type="dxa"/>
          </w:tcPr>
          <w:p w14:paraId="12298983" w14:textId="77777777" w:rsidR="00267FD3" w:rsidRDefault="00267FD3" w:rsidP="003A4F5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isRemoveAllowed</w:t>
            </w:r>
          </w:p>
        </w:tc>
        <w:tc>
          <w:tcPr>
            <w:tcW w:w="1014" w:type="dxa"/>
          </w:tcPr>
          <w:p w14:paraId="5E8D2754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</w:t>
            </w:r>
          </w:p>
        </w:tc>
        <w:tc>
          <w:tcPr>
            <w:tcW w:w="1618" w:type="dxa"/>
          </w:tcPr>
          <w:p w14:paraId="682A98F4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</w:rPr>
            </w:pPr>
            <w:r w:rsidRPr="00336EB3">
              <w:rPr>
                <w:rFonts w:cs="Arial"/>
                <w:szCs w:val="18"/>
              </w:rPr>
              <w:t>T</w:t>
            </w:r>
          </w:p>
        </w:tc>
        <w:tc>
          <w:tcPr>
            <w:tcW w:w="1527" w:type="dxa"/>
          </w:tcPr>
          <w:p w14:paraId="453AC7DE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</w:rPr>
            </w:pPr>
            <w:r w:rsidRPr="00015F3E">
              <w:rPr>
                <w:rFonts w:cs="Arial"/>
                <w:szCs w:val="18"/>
              </w:rPr>
              <w:t>T</w:t>
            </w:r>
          </w:p>
        </w:tc>
        <w:tc>
          <w:tcPr>
            <w:tcW w:w="1197" w:type="dxa"/>
          </w:tcPr>
          <w:p w14:paraId="7B1279D2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16E6C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259" w:type="dxa"/>
          </w:tcPr>
          <w:p w14:paraId="0ED855E4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</w:rPr>
            </w:pPr>
            <w:r w:rsidRPr="005F7225">
              <w:rPr>
                <w:rFonts w:cs="Arial"/>
                <w:szCs w:val="18"/>
              </w:rPr>
              <w:t>T</w:t>
            </w:r>
          </w:p>
        </w:tc>
      </w:tr>
      <w:tr w:rsidR="00267FD3" w14:paraId="39092E5A" w14:textId="77777777" w:rsidTr="003A4F56">
        <w:trPr>
          <w:cantSplit/>
          <w:jc w:val="center"/>
        </w:trPr>
        <w:tc>
          <w:tcPr>
            <w:tcW w:w="3242" w:type="dxa"/>
          </w:tcPr>
          <w:p w14:paraId="3CF63F3F" w14:textId="77777777" w:rsidR="00267FD3" w:rsidRDefault="00267FD3" w:rsidP="003A4F56">
            <w:pPr>
              <w:pStyle w:val="TAL"/>
              <w:rPr>
                <w:rFonts w:ascii="Courier" w:hAnsi="Courier"/>
              </w:rPr>
            </w:pPr>
            <w:r w:rsidRPr="00DB1F9A">
              <w:rPr>
                <w:rFonts w:ascii="Courier New" w:hAnsi="Courier New" w:cs="Courier New"/>
              </w:rPr>
              <w:t>isHOAllowed</w:t>
            </w:r>
          </w:p>
        </w:tc>
        <w:tc>
          <w:tcPr>
            <w:tcW w:w="1014" w:type="dxa"/>
          </w:tcPr>
          <w:p w14:paraId="4DE51F30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</w:t>
            </w:r>
          </w:p>
        </w:tc>
        <w:tc>
          <w:tcPr>
            <w:tcW w:w="1618" w:type="dxa"/>
          </w:tcPr>
          <w:p w14:paraId="69EA6354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</w:rPr>
            </w:pPr>
            <w:r w:rsidRPr="00336EB3">
              <w:rPr>
                <w:rFonts w:cs="Arial"/>
                <w:szCs w:val="18"/>
              </w:rPr>
              <w:t>T</w:t>
            </w:r>
          </w:p>
        </w:tc>
        <w:tc>
          <w:tcPr>
            <w:tcW w:w="1527" w:type="dxa"/>
          </w:tcPr>
          <w:p w14:paraId="5FF1871F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</w:rPr>
            </w:pPr>
            <w:r w:rsidRPr="00015F3E">
              <w:rPr>
                <w:rFonts w:cs="Arial"/>
                <w:szCs w:val="18"/>
              </w:rPr>
              <w:t>T</w:t>
            </w:r>
          </w:p>
        </w:tc>
        <w:tc>
          <w:tcPr>
            <w:tcW w:w="1197" w:type="dxa"/>
          </w:tcPr>
          <w:p w14:paraId="4FD9A8E5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16E6C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259" w:type="dxa"/>
          </w:tcPr>
          <w:p w14:paraId="6C3143F6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</w:rPr>
            </w:pPr>
            <w:r w:rsidRPr="005F7225">
              <w:rPr>
                <w:rFonts w:cs="Arial"/>
                <w:szCs w:val="18"/>
              </w:rPr>
              <w:t>T</w:t>
            </w:r>
          </w:p>
        </w:tc>
      </w:tr>
      <w:tr w:rsidR="00267FD3" w14:paraId="33D57AC4" w14:textId="77777777" w:rsidTr="003A4F56">
        <w:trPr>
          <w:cantSplit/>
          <w:jc w:val="center"/>
        </w:trPr>
        <w:tc>
          <w:tcPr>
            <w:tcW w:w="3242" w:type="dxa"/>
          </w:tcPr>
          <w:p w14:paraId="30440172" w14:textId="77777777" w:rsidR="00267FD3" w:rsidRDefault="00267FD3" w:rsidP="003A4F56">
            <w:pPr>
              <w:pStyle w:val="TAL"/>
              <w:rPr>
                <w:rFonts w:ascii="Courier" w:hAnsi="Courier"/>
              </w:rPr>
            </w:pPr>
            <w:r>
              <w:rPr>
                <w:rFonts w:ascii="Courier" w:hAnsi="Courier"/>
              </w:rPr>
              <w:t xml:space="preserve"> </w:t>
            </w:r>
            <w:r w:rsidRPr="00DB1F9A">
              <w:rPr>
                <w:rFonts w:ascii="Courier New" w:hAnsi="Courier New" w:cs="Courier New"/>
              </w:rPr>
              <w:t>isICIC</w:t>
            </w:r>
            <w:r w:rsidRPr="00DB1F9A">
              <w:rPr>
                <w:rFonts w:ascii="Courier New" w:hAnsi="Courier New" w:cs="Courier New"/>
                <w:lang w:eastAsia="zh-CN"/>
              </w:rPr>
              <w:t>InformationSend</w:t>
            </w:r>
            <w:r w:rsidRPr="00DB1F9A">
              <w:rPr>
                <w:rFonts w:ascii="Courier New" w:hAnsi="Courier New" w:cs="Courier New"/>
              </w:rPr>
              <w:t>Allowed</w:t>
            </w:r>
          </w:p>
        </w:tc>
        <w:tc>
          <w:tcPr>
            <w:tcW w:w="1014" w:type="dxa"/>
          </w:tcPr>
          <w:p w14:paraId="3BF84895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CM</w:t>
            </w:r>
          </w:p>
        </w:tc>
        <w:tc>
          <w:tcPr>
            <w:tcW w:w="1618" w:type="dxa"/>
          </w:tcPr>
          <w:p w14:paraId="3F05519F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336EB3">
              <w:rPr>
                <w:rFonts w:cs="Arial"/>
                <w:szCs w:val="18"/>
              </w:rPr>
              <w:t>T</w:t>
            </w:r>
          </w:p>
        </w:tc>
        <w:tc>
          <w:tcPr>
            <w:tcW w:w="1527" w:type="dxa"/>
          </w:tcPr>
          <w:p w14:paraId="4A192444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015F3E">
              <w:rPr>
                <w:rFonts w:cs="Arial"/>
                <w:szCs w:val="18"/>
              </w:rPr>
              <w:t>T</w:t>
            </w:r>
          </w:p>
        </w:tc>
        <w:tc>
          <w:tcPr>
            <w:tcW w:w="1197" w:type="dxa"/>
          </w:tcPr>
          <w:p w14:paraId="419126EF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16E6C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259" w:type="dxa"/>
          </w:tcPr>
          <w:p w14:paraId="788F7DAE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F7225">
              <w:rPr>
                <w:rFonts w:cs="Arial"/>
                <w:szCs w:val="18"/>
              </w:rPr>
              <w:t>T</w:t>
            </w:r>
          </w:p>
        </w:tc>
      </w:tr>
      <w:tr w:rsidR="00267FD3" w14:paraId="3296DBD2" w14:textId="77777777" w:rsidTr="003A4F56">
        <w:trPr>
          <w:cantSplit/>
          <w:jc w:val="center"/>
        </w:trPr>
        <w:tc>
          <w:tcPr>
            <w:tcW w:w="3242" w:type="dxa"/>
            <w:tcBorders>
              <w:bottom w:val="single" w:sz="4" w:space="0" w:color="auto"/>
            </w:tcBorders>
          </w:tcPr>
          <w:p w14:paraId="1FD3831A" w14:textId="77777777" w:rsidR="00267FD3" w:rsidRDefault="00267FD3" w:rsidP="003A4F56">
            <w:pPr>
              <w:pStyle w:val="TAL"/>
              <w:rPr>
                <w:rFonts w:ascii="Courier" w:hAnsi="Courier"/>
              </w:rPr>
            </w:pPr>
            <w:r w:rsidRPr="00DB1F9A">
              <w:rPr>
                <w:rFonts w:ascii="Courier New" w:hAnsi="Courier New" w:cs="Courier New"/>
                <w:lang w:eastAsia="zh-CN"/>
              </w:rPr>
              <w:t>isLBAllowed</w:t>
            </w:r>
          </w:p>
        </w:tc>
        <w:tc>
          <w:tcPr>
            <w:tcW w:w="1014" w:type="dxa"/>
          </w:tcPr>
          <w:p w14:paraId="10594461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CM</w:t>
            </w:r>
          </w:p>
        </w:tc>
        <w:tc>
          <w:tcPr>
            <w:tcW w:w="1618" w:type="dxa"/>
          </w:tcPr>
          <w:p w14:paraId="4BA0FF1A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336EB3">
              <w:rPr>
                <w:rFonts w:cs="Arial"/>
                <w:szCs w:val="18"/>
              </w:rPr>
              <w:t>T</w:t>
            </w:r>
          </w:p>
        </w:tc>
        <w:tc>
          <w:tcPr>
            <w:tcW w:w="1527" w:type="dxa"/>
          </w:tcPr>
          <w:p w14:paraId="7A675552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015F3E">
              <w:rPr>
                <w:rFonts w:cs="Arial"/>
                <w:szCs w:val="18"/>
              </w:rPr>
              <w:t>T</w:t>
            </w:r>
          </w:p>
        </w:tc>
        <w:tc>
          <w:tcPr>
            <w:tcW w:w="1197" w:type="dxa"/>
          </w:tcPr>
          <w:p w14:paraId="69411290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16E6C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259" w:type="dxa"/>
          </w:tcPr>
          <w:p w14:paraId="00720E2F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F7225">
              <w:rPr>
                <w:rFonts w:cs="Arial"/>
                <w:szCs w:val="18"/>
              </w:rPr>
              <w:t>T</w:t>
            </w:r>
          </w:p>
        </w:tc>
      </w:tr>
      <w:tr w:rsidR="00267FD3" w14:paraId="3E5857F8" w14:textId="77777777" w:rsidTr="003A4F56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CA59" w14:textId="77777777" w:rsidR="00267FD3" w:rsidRDefault="00267FD3" w:rsidP="003A4F56">
            <w:pPr>
              <w:pStyle w:val="TAL"/>
              <w:rPr>
                <w:rFonts w:ascii="Courier" w:hAnsi="Courier"/>
                <w:lang w:eastAsia="zh-CN"/>
              </w:rPr>
            </w:pPr>
            <w:r w:rsidRPr="00DB1F9A">
              <w:rPr>
                <w:rFonts w:ascii="Courier New" w:hAnsi="Courier New" w:cs="Courier New"/>
                <w:lang w:eastAsia="zh-CN"/>
              </w:rPr>
              <w:t>isESCoveredBy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B37B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2A22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336EB3">
              <w:rPr>
                <w:rFonts w:cs="Arial"/>
                <w:szCs w:val="18"/>
              </w:rPr>
              <w:t>T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39E2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015F3E">
              <w:rPr>
                <w:rFonts w:cs="Arial"/>
                <w:szCs w:val="18"/>
              </w:rPr>
              <w:t>T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83A5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16E6C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2409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F7225">
              <w:rPr>
                <w:rFonts w:cs="Arial"/>
                <w:szCs w:val="18"/>
              </w:rPr>
              <w:t>T</w:t>
            </w:r>
          </w:p>
        </w:tc>
      </w:tr>
      <w:tr w:rsidR="00267FD3" w14:paraId="3B32F2AE" w14:textId="77777777" w:rsidTr="003A4F56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91BE" w14:textId="77777777" w:rsidR="00267FD3" w:rsidRDefault="00267FD3" w:rsidP="003A4F56">
            <w:pPr>
              <w:pStyle w:val="LD"/>
              <w:rPr>
                <w:rFonts w:ascii="Courier" w:hAnsi="Courier"/>
                <w:sz w:val="18"/>
                <w:lang w:eastAsia="zh-CN"/>
              </w:rPr>
            </w:pPr>
            <w:r w:rsidRPr="00DB1F9A">
              <w:rPr>
                <w:rFonts w:cs="Courier New"/>
                <w:sz w:val="18"/>
                <w:szCs w:val="18"/>
                <w:lang w:eastAsia="zh-CN"/>
              </w:rPr>
              <w:t>qOffset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1F41" w14:textId="77777777" w:rsidR="00267FD3" w:rsidRDefault="00267FD3" w:rsidP="003A4F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FCC5" w14:textId="77777777" w:rsidR="00267FD3" w:rsidRDefault="00267FD3" w:rsidP="003A4F56">
            <w:pPr>
              <w:pStyle w:val="TAC"/>
              <w:rPr>
                <w:lang w:eastAsia="zh-CN"/>
              </w:rPr>
            </w:pPr>
            <w:r w:rsidRPr="00336EB3">
              <w:rPr>
                <w:rFonts w:cs="Arial"/>
                <w:szCs w:val="18"/>
              </w:rPr>
              <w:t>T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EAA7" w14:textId="77777777" w:rsidR="00267FD3" w:rsidRDefault="00267FD3" w:rsidP="003A4F56">
            <w:pPr>
              <w:pStyle w:val="TAC"/>
              <w:rPr>
                <w:lang w:eastAsia="zh-CN"/>
              </w:rPr>
            </w:pPr>
            <w:r w:rsidRPr="00015F3E">
              <w:rPr>
                <w:rFonts w:cs="Arial"/>
                <w:szCs w:val="18"/>
              </w:rPr>
              <w:t>T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07BE" w14:textId="77777777" w:rsidR="00267FD3" w:rsidRDefault="00267FD3" w:rsidP="003A4F56">
            <w:pPr>
              <w:pStyle w:val="TAC"/>
              <w:rPr>
                <w:lang w:eastAsia="zh-CN"/>
              </w:rPr>
            </w:pPr>
            <w:r w:rsidRPr="00F16E6C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069F" w14:textId="77777777" w:rsidR="00267FD3" w:rsidRDefault="00267FD3" w:rsidP="003A4F56">
            <w:pPr>
              <w:pStyle w:val="TAC"/>
              <w:rPr>
                <w:lang w:eastAsia="zh-CN"/>
              </w:rPr>
            </w:pPr>
            <w:r w:rsidRPr="005F7225">
              <w:rPr>
                <w:rFonts w:cs="Arial"/>
                <w:szCs w:val="18"/>
              </w:rPr>
              <w:t>T</w:t>
            </w:r>
          </w:p>
        </w:tc>
      </w:tr>
      <w:tr w:rsidR="00267FD3" w14:paraId="2CBCC36E" w14:textId="77777777" w:rsidTr="003A4F56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CCC9" w14:textId="77777777" w:rsidR="00267FD3" w:rsidRDefault="00267FD3" w:rsidP="003A4F56">
            <w:pPr>
              <w:pStyle w:val="TAL"/>
              <w:rPr>
                <w:rFonts w:ascii="Courier" w:hAnsi="Courier"/>
                <w:noProof/>
                <w:lang w:eastAsia="zh-CN"/>
              </w:rPr>
            </w:pPr>
            <w:r w:rsidRPr="00DB1F9A">
              <w:rPr>
                <w:rFonts w:ascii="Courier New" w:hAnsi="Courier New" w:cs="Courier New"/>
                <w:noProof/>
                <w:lang w:eastAsia="zh-CN"/>
              </w:rPr>
              <w:t>cellIndividualOffset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111C" w14:textId="77777777" w:rsidR="00267FD3" w:rsidRDefault="00267FD3" w:rsidP="003A4F5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540F" w14:textId="77777777" w:rsidR="00267FD3" w:rsidRDefault="00267FD3" w:rsidP="003A4F56">
            <w:pPr>
              <w:pStyle w:val="TAL"/>
              <w:jc w:val="center"/>
              <w:rPr>
                <w:lang w:eastAsia="zh-CN"/>
              </w:rPr>
            </w:pPr>
            <w:r w:rsidRPr="00336EB3">
              <w:rPr>
                <w:rFonts w:cs="Arial"/>
                <w:szCs w:val="18"/>
              </w:rPr>
              <w:t>T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AB14" w14:textId="77777777" w:rsidR="00267FD3" w:rsidRDefault="00267FD3" w:rsidP="003A4F5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D9C1" w14:textId="77777777" w:rsidR="00267FD3" w:rsidRDefault="00267FD3" w:rsidP="003A4F56">
            <w:pPr>
              <w:pStyle w:val="TAL"/>
              <w:jc w:val="center"/>
              <w:rPr>
                <w:lang w:eastAsia="zh-CN"/>
              </w:rPr>
            </w:pPr>
            <w:r w:rsidRPr="00F16E6C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C9DC" w14:textId="77777777" w:rsidR="00267FD3" w:rsidRDefault="00267FD3" w:rsidP="003A4F56">
            <w:pPr>
              <w:pStyle w:val="TAL"/>
              <w:jc w:val="center"/>
              <w:rPr>
                <w:lang w:eastAsia="zh-CN"/>
              </w:rPr>
            </w:pPr>
            <w:r w:rsidRPr="005F7225">
              <w:rPr>
                <w:rFonts w:cs="Arial"/>
                <w:szCs w:val="18"/>
              </w:rPr>
              <w:t>T</w:t>
            </w:r>
          </w:p>
        </w:tc>
      </w:tr>
      <w:tr w:rsidR="00267FD3" w14:paraId="4267B251" w14:textId="77777777" w:rsidTr="003A4F56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29E0" w14:textId="77777777" w:rsidR="00267FD3" w:rsidRDefault="00267FD3" w:rsidP="003A4F56">
            <w:pPr>
              <w:pStyle w:val="TAL"/>
              <w:jc w:val="center"/>
              <w:rPr>
                <w:rFonts w:ascii="Courier" w:hAnsi="Courier"/>
                <w:noProof/>
                <w:lang w:eastAsia="zh-CN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6B30" w14:textId="77777777" w:rsidR="00267FD3" w:rsidRDefault="00267FD3" w:rsidP="003A4F56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F119" w14:textId="77777777" w:rsidR="00267FD3" w:rsidRDefault="00267FD3" w:rsidP="003A4F56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0BB1" w14:textId="77777777" w:rsidR="00267FD3" w:rsidRDefault="00267FD3" w:rsidP="003A4F56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8DAB" w14:textId="77777777" w:rsidR="00267FD3" w:rsidRDefault="00267FD3" w:rsidP="003A4F56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C970" w14:textId="77777777" w:rsidR="00267FD3" w:rsidRDefault="00267FD3" w:rsidP="003A4F56">
            <w:pPr>
              <w:pStyle w:val="TAL"/>
              <w:jc w:val="center"/>
              <w:rPr>
                <w:lang w:eastAsia="zh-CN"/>
              </w:rPr>
            </w:pPr>
          </w:p>
        </w:tc>
      </w:tr>
      <w:tr w:rsidR="00267FD3" w14:paraId="6474D968" w14:textId="77777777" w:rsidTr="003A4F56">
        <w:trPr>
          <w:cantSplit/>
          <w:jc w:val="center"/>
        </w:trPr>
        <w:tc>
          <w:tcPr>
            <w:tcW w:w="3242" w:type="dxa"/>
          </w:tcPr>
          <w:p w14:paraId="1F30A518" w14:textId="77777777" w:rsidR="00267FD3" w:rsidRDefault="00267FD3" w:rsidP="003A4F56">
            <w:pPr>
              <w:pStyle w:val="LD"/>
              <w:rPr>
                <w:rFonts w:ascii="Courier" w:hAnsi="Courier"/>
              </w:rPr>
            </w:pPr>
            <w:r w:rsidRPr="00DB1F9A">
              <w:rPr>
                <w:rFonts w:cs="Courier New"/>
                <w:sz w:val="18"/>
                <w:szCs w:val="18"/>
              </w:rPr>
              <w:t>adjacentCell</w:t>
            </w:r>
          </w:p>
        </w:tc>
        <w:tc>
          <w:tcPr>
            <w:tcW w:w="1014" w:type="dxa"/>
          </w:tcPr>
          <w:p w14:paraId="283A5121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618" w:type="dxa"/>
          </w:tcPr>
          <w:p w14:paraId="6047166F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</w:t>
            </w:r>
          </w:p>
        </w:tc>
        <w:tc>
          <w:tcPr>
            <w:tcW w:w="1527" w:type="dxa"/>
          </w:tcPr>
          <w:p w14:paraId="22348A0D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</w:t>
            </w:r>
          </w:p>
        </w:tc>
        <w:tc>
          <w:tcPr>
            <w:tcW w:w="1197" w:type="dxa"/>
          </w:tcPr>
          <w:p w14:paraId="54A0D383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16E6C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259" w:type="dxa"/>
          </w:tcPr>
          <w:p w14:paraId="38DF2AAC" w14:textId="77777777" w:rsidR="00267FD3" w:rsidRDefault="00267FD3" w:rsidP="003A4F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</w:t>
            </w:r>
          </w:p>
        </w:tc>
      </w:tr>
    </w:tbl>
    <w:p w14:paraId="71C54B36" w14:textId="77777777" w:rsidR="00267FD3" w:rsidRDefault="00267FD3" w:rsidP="00267FD3"/>
    <w:p w14:paraId="38E34E0E" w14:textId="77777777" w:rsidR="00267FD3" w:rsidRDefault="00267FD3" w:rsidP="00267FD3">
      <w:pPr>
        <w:pStyle w:val="Heading4"/>
      </w:pPr>
      <w:bookmarkStart w:id="14" w:name="_Toc4427686"/>
      <w:bookmarkStart w:id="15" w:name="_Toc90544435"/>
      <w:r>
        <w:rPr>
          <w:rFonts w:hint="eastAsia"/>
          <w:lang w:eastAsia="zh-CN"/>
        </w:rPr>
        <w:t>4</w:t>
      </w:r>
      <w:r>
        <w:t>.3.9.3</w:t>
      </w:r>
      <w:r>
        <w:tab/>
        <w:t>Attribute constraints</w:t>
      </w:r>
      <w:bookmarkEnd w:id="14"/>
      <w:bookmarkEnd w:id="15"/>
    </w:p>
    <w:tbl>
      <w:tblPr>
        <w:tblW w:w="0" w:type="auto"/>
        <w:tblInd w:w="1384" w:type="dxa"/>
        <w:tblLook w:val="01E0" w:firstRow="1" w:lastRow="1" w:firstColumn="1" w:lastColumn="1" w:noHBand="0" w:noVBand="0"/>
      </w:tblPr>
      <w:tblGrid>
        <w:gridCol w:w="3917"/>
        <w:gridCol w:w="4328"/>
      </w:tblGrid>
      <w:tr w:rsidR="00267FD3" w14:paraId="503429C3" w14:textId="77777777" w:rsidTr="003A4F5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36373F" w14:textId="77777777" w:rsidR="00267FD3" w:rsidRDefault="00267FD3" w:rsidP="003A4F56">
            <w:pPr>
              <w:pStyle w:val="TAH"/>
            </w:pPr>
            <w:r>
              <w:t>Name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F21C4A" w14:textId="77777777" w:rsidR="00267FD3" w:rsidRDefault="00267FD3" w:rsidP="003A4F56">
            <w:pPr>
              <w:pStyle w:val="TAH"/>
            </w:pPr>
            <w:r>
              <w:t>Definition</w:t>
            </w:r>
          </w:p>
        </w:tc>
      </w:tr>
      <w:tr w:rsidR="00267FD3" w14:paraId="726CD313" w14:textId="77777777" w:rsidTr="003A4F5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F760" w14:textId="77777777" w:rsidR="00267FD3" w:rsidRDefault="00267FD3" w:rsidP="003A4F56">
            <w:pPr>
              <w:pStyle w:val="TAL"/>
            </w:pPr>
            <w:r>
              <w:rPr>
                <w:rFonts w:ascii="Courier New" w:hAnsi="Courier New" w:cs="Courier New"/>
              </w:rPr>
              <w:t>isRemoveAllowed</w:t>
            </w:r>
            <w:r>
              <w:rPr>
                <w:rFonts w:ascii="Courier" w:hAnsi="Courier"/>
              </w:rPr>
              <w:t xml:space="preserve"> </w:t>
            </w:r>
            <w:r>
              <w:t>Support Qualifier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2066" w14:textId="77777777" w:rsidR="00267FD3" w:rsidRDefault="00267FD3" w:rsidP="003A4F56">
            <w:pPr>
              <w:pStyle w:val="TAL"/>
            </w:pPr>
            <w:r>
              <w:t xml:space="preserve">The condition is "ANR function is supported in the source cell, and the source cell is an </w:t>
            </w:r>
            <w:r>
              <w:rPr>
                <w:rFonts w:ascii="Courier New" w:hAnsi="Courier New" w:cs="Courier New"/>
              </w:rPr>
              <w:t>EUtranGenericCell</w:t>
            </w:r>
            <w:r>
              <w:t xml:space="preserve"> or a </w:t>
            </w:r>
            <w:r>
              <w:rPr>
                <w:rFonts w:ascii="Courier New" w:hAnsi="Courier New" w:cs="Courier New"/>
              </w:rPr>
              <w:t>UtranGenericCell</w:t>
            </w:r>
            <w:r>
              <w:t>".</w:t>
            </w:r>
          </w:p>
        </w:tc>
      </w:tr>
      <w:tr w:rsidR="00267FD3" w14:paraId="31B85D9D" w14:textId="77777777" w:rsidTr="003A4F5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80EE" w14:textId="77777777" w:rsidR="00267FD3" w:rsidRDefault="00267FD3" w:rsidP="003A4F56">
            <w:pPr>
              <w:pStyle w:val="TAL"/>
              <w:rPr>
                <w:rFonts w:ascii="Courier" w:hAnsi="Courier"/>
              </w:rPr>
            </w:pPr>
            <w:r w:rsidRPr="006E4370">
              <w:rPr>
                <w:rFonts w:ascii="Courier New" w:hAnsi="Courier New" w:cs="Courier New"/>
              </w:rPr>
              <w:t>isHOAllowed</w:t>
            </w:r>
            <w:r>
              <w:rPr>
                <w:rFonts w:ascii="Courier" w:hAnsi="Courier"/>
              </w:rPr>
              <w:t xml:space="preserve"> </w:t>
            </w:r>
            <w:r>
              <w:t>Support Qualifier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FC35" w14:textId="77777777" w:rsidR="00267FD3" w:rsidRDefault="00267FD3" w:rsidP="003A4F56">
            <w:pPr>
              <w:pStyle w:val="TAL"/>
            </w:pPr>
            <w:r>
              <w:t xml:space="preserve">The condition is "ANR function is supported in the source cell, and the source cell is an </w:t>
            </w:r>
            <w:r>
              <w:rPr>
                <w:rFonts w:ascii="Courier New" w:hAnsi="Courier New" w:cs="Courier New"/>
              </w:rPr>
              <w:t>EUtranGenericCell</w:t>
            </w:r>
            <w:r>
              <w:t xml:space="preserve"> or a </w:t>
            </w:r>
            <w:r>
              <w:rPr>
                <w:rFonts w:ascii="Courier New" w:hAnsi="Courier New" w:cs="Courier New"/>
              </w:rPr>
              <w:t>UtranGenericCell</w:t>
            </w:r>
            <w:r>
              <w:t>".</w:t>
            </w:r>
          </w:p>
        </w:tc>
      </w:tr>
      <w:tr w:rsidR="00267FD3" w14:paraId="5A88F0B5" w14:textId="77777777" w:rsidTr="003A4F5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1A25" w14:textId="77777777" w:rsidR="00267FD3" w:rsidRDefault="00267FD3" w:rsidP="003A4F56">
            <w:pPr>
              <w:pStyle w:val="TAL"/>
              <w:rPr>
                <w:rFonts w:ascii="Courier" w:hAnsi="Courier"/>
              </w:rPr>
            </w:pPr>
            <w:r w:rsidRPr="006E4370">
              <w:rPr>
                <w:rFonts w:ascii="Courier New" w:hAnsi="Courier New" w:cs="Courier New"/>
              </w:rPr>
              <w:t>is</w:t>
            </w:r>
            <w:r w:rsidRPr="006E4370">
              <w:rPr>
                <w:rFonts w:ascii="Courier New" w:hAnsi="Courier New" w:cs="Courier New"/>
                <w:lang w:eastAsia="zh-CN"/>
              </w:rPr>
              <w:t>ICICInformationSend</w:t>
            </w:r>
            <w:r w:rsidRPr="006E4370">
              <w:rPr>
                <w:rFonts w:ascii="Courier New" w:hAnsi="Courier New" w:cs="Courier New"/>
              </w:rPr>
              <w:t>Allowed</w:t>
            </w:r>
            <w:r>
              <w:rPr>
                <w:rFonts w:ascii="Courier" w:hAnsi="Courier"/>
              </w:rPr>
              <w:t xml:space="preserve">  </w:t>
            </w:r>
            <w:r w:rsidRPr="00D62AC4">
              <w:rPr>
                <w:rFonts w:cs="Arial"/>
              </w:rPr>
              <w:t>Support Qualifier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A334" w14:textId="77777777" w:rsidR="00267FD3" w:rsidRDefault="00267FD3" w:rsidP="003A4F56">
            <w:pPr>
              <w:pStyle w:val="TAL"/>
            </w:pPr>
            <w:r>
              <w:t>The condition is "</w:t>
            </w:r>
            <w:r>
              <w:rPr>
                <w:rFonts w:hint="eastAsia"/>
                <w:lang w:eastAsia="zh-CN"/>
              </w:rPr>
              <w:t>ICIC</w:t>
            </w:r>
            <w:r>
              <w:t xml:space="preserve"> function is supported".</w:t>
            </w:r>
          </w:p>
        </w:tc>
      </w:tr>
      <w:tr w:rsidR="00267FD3" w14:paraId="011C5708" w14:textId="77777777" w:rsidTr="003A4F5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4265" w14:textId="77777777" w:rsidR="00267FD3" w:rsidRDefault="00267FD3" w:rsidP="003A4F56">
            <w:pPr>
              <w:pStyle w:val="TAL"/>
              <w:rPr>
                <w:rFonts w:ascii="Courier" w:hAnsi="Courier"/>
                <w:lang w:eastAsia="zh-CN"/>
              </w:rPr>
            </w:pPr>
            <w:r w:rsidRPr="00DB1F9A">
              <w:rPr>
                <w:rFonts w:ascii="Courier New" w:hAnsi="Courier New" w:cs="Courier New"/>
                <w:lang w:eastAsia="zh-CN"/>
              </w:rPr>
              <w:t>isLBAllowed</w:t>
            </w:r>
            <w:r>
              <w:rPr>
                <w:rFonts w:ascii="Courier" w:hAnsi="Courier" w:hint="eastAsia"/>
                <w:lang w:eastAsia="zh-CN"/>
              </w:rPr>
              <w:t xml:space="preserve"> </w:t>
            </w:r>
            <w:r w:rsidRPr="00D62AC4">
              <w:rPr>
                <w:rFonts w:cs="Arial"/>
                <w:lang w:eastAsia="zh-CN"/>
              </w:rPr>
              <w:t>Support Qualifier</w:t>
            </w:r>
            <w:r w:rsidDel="00D62AC4">
              <w:rPr>
                <w:rFonts w:ascii="Courier" w:hAnsi="Courier" w:hint="eastAsia"/>
                <w:lang w:eastAsia="zh-CN"/>
              </w:rPr>
              <w:t xml:space="preserve">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F316" w14:textId="77777777" w:rsidR="00267FD3" w:rsidRDefault="00267FD3" w:rsidP="003A4F56">
            <w:pPr>
              <w:pStyle w:val="TAL"/>
            </w:pPr>
            <w:r>
              <w:t>The condition is "</w:t>
            </w:r>
            <w:r>
              <w:rPr>
                <w:rFonts w:hint="eastAsia"/>
                <w:lang w:eastAsia="zh-CN"/>
              </w:rPr>
              <w:t>LB</w:t>
            </w:r>
            <w:r>
              <w:t xml:space="preserve"> function is supported".</w:t>
            </w:r>
          </w:p>
        </w:tc>
      </w:tr>
      <w:tr w:rsidR="00267FD3" w14:paraId="0091A439" w14:textId="77777777" w:rsidTr="003A4F5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7EAF" w14:textId="77777777" w:rsidR="00267FD3" w:rsidRDefault="00267FD3" w:rsidP="003A4F56">
            <w:pPr>
              <w:pStyle w:val="TAL"/>
              <w:rPr>
                <w:rFonts w:ascii="Courier" w:hAnsi="Courier"/>
                <w:lang w:eastAsia="zh-CN"/>
              </w:rPr>
            </w:pPr>
            <w:r w:rsidRPr="006E4370">
              <w:rPr>
                <w:rFonts w:ascii="Courier New" w:hAnsi="Courier New" w:cs="Courier New"/>
                <w:lang w:eastAsia="zh-CN"/>
              </w:rPr>
              <w:t>isESCoveredBy</w:t>
            </w:r>
            <w:r>
              <w:rPr>
                <w:rFonts w:ascii="Courier" w:hAnsi="Courier"/>
                <w:lang w:eastAsia="zh-CN"/>
              </w:rPr>
              <w:t xml:space="preserve"> </w:t>
            </w:r>
            <w:r w:rsidRPr="00D62AC4">
              <w:rPr>
                <w:rFonts w:cs="Arial"/>
                <w:lang w:eastAsia="zh-CN"/>
              </w:rPr>
              <w:t>Support Qualifier</w:t>
            </w:r>
            <w:r w:rsidDel="00D62AC4">
              <w:rPr>
                <w:rFonts w:ascii="Courier" w:hAnsi="Courier" w:hint="eastAsia"/>
                <w:lang w:eastAsia="zh-CN"/>
              </w:rPr>
              <w:t xml:space="preserve">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E2EE" w14:textId="77777777" w:rsidR="00267FD3" w:rsidRDefault="00267FD3" w:rsidP="003A4F56">
            <w:pPr>
              <w:pStyle w:val="TAL"/>
            </w:pPr>
            <w:r>
              <w:t>The condition is "</w:t>
            </w:r>
            <w:r>
              <w:rPr>
                <w:lang w:eastAsia="zh-CN"/>
              </w:rPr>
              <w:t>Energy Saving</w:t>
            </w:r>
            <w:r>
              <w:t xml:space="preserve"> function is supported".</w:t>
            </w:r>
          </w:p>
        </w:tc>
      </w:tr>
      <w:tr w:rsidR="00267FD3" w14:paraId="36B546AA" w14:textId="77777777" w:rsidTr="003A4F5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D76D" w14:textId="77777777" w:rsidR="00267FD3" w:rsidRDefault="00267FD3" w:rsidP="003A4F56">
            <w:pPr>
              <w:pStyle w:val="TAL"/>
              <w:rPr>
                <w:rFonts w:ascii="Courier" w:hAnsi="Courier"/>
                <w:lang w:eastAsia="zh-CN"/>
              </w:rPr>
            </w:pPr>
            <w:r w:rsidRPr="006E4370">
              <w:rPr>
                <w:rFonts w:ascii="Courier New" w:hAnsi="Courier New" w:cs="Courier New"/>
                <w:lang w:eastAsia="zh-CN"/>
              </w:rPr>
              <w:t>qOffset</w:t>
            </w:r>
            <w:r>
              <w:rPr>
                <w:rFonts w:ascii="Courier" w:hAnsi="Courier" w:hint="eastAsia"/>
                <w:lang w:eastAsia="zh-CN"/>
              </w:rPr>
              <w:t xml:space="preserve"> </w:t>
            </w:r>
            <w:r w:rsidRPr="00D62AC4">
              <w:rPr>
                <w:rFonts w:cs="Arial"/>
                <w:lang w:eastAsia="zh-CN"/>
              </w:rPr>
              <w:t>Support Qualifier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5DB1" w14:textId="77777777" w:rsidR="00267FD3" w:rsidRDefault="00267FD3" w:rsidP="003A4F56">
            <w:pPr>
              <w:pStyle w:val="TAL"/>
            </w:pPr>
            <w:r>
              <w:t>The condition is "Neither an EM-centralized nor a distributed SON function support the SON use cases for which this attribute is relevant (see §6.5.1)".</w:t>
            </w:r>
          </w:p>
        </w:tc>
      </w:tr>
      <w:tr w:rsidR="00267FD3" w14:paraId="0A410316" w14:textId="77777777" w:rsidTr="003A4F5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A8DE" w14:textId="77777777" w:rsidR="00267FD3" w:rsidRDefault="00267FD3" w:rsidP="003A4F56">
            <w:pPr>
              <w:pStyle w:val="TAL"/>
              <w:rPr>
                <w:rFonts w:ascii="Courier" w:hAnsi="Courier"/>
                <w:lang w:eastAsia="zh-CN"/>
              </w:rPr>
            </w:pPr>
            <w:r>
              <w:rPr>
                <w:rFonts w:ascii="Courier New" w:hAnsi="Courier New" w:cs="Courier New"/>
                <w:szCs w:val="18"/>
              </w:rPr>
              <w:t>cellIndividualOffset</w:t>
            </w:r>
            <w:r>
              <w:rPr>
                <w:rFonts w:ascii="Courier" w:hAnsi="Courier" w:hint="eastAsia"/>
                <w:lang w:eastAsia="zh-CN"/>
              </w:rPr>
              <w:t xml:space="preserve"> </w:t>
            </w:r>
            <w:r w:rsidRPr="00D62AC4">
              <w:rPr>
                <w:rFonts w:cs="Arial"/>
                <w:lang w:eastAsia="zh-CN"/>
              </w:rPr>
              <w:t>Support Qualifier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46EF" w14:textId="77777777" w:rsidR="00267FD3" w:rsidRDefault="00267FD3" w:rsidP="003A4F56">
            <w:pPr>
              <w:pStyle w:val="TAL"/>
            </w:pPr>
            <w:r>
              <w:t>The condition is "HOO function is supported"</w:t>
            </w:r>
            <w:r>
              <w:rPr>
                <w:rFonts w:hint="eastAsia"/>
                <w:lang w:eastAsia="zh-CN"/>
              </w:rPr>
              <w:t xml:space="preserve"> or "Load Balancing Optimization function is supported"</w:t>
            </w:r>
            <w:r>
              <w:t>.</w:t>
            </w:r>
          </w:p>
        </w:tc>
      </w:tr>
    </w:tbl>
    <w:p w14:paraId="7B2028AC" w14:textId="77777777" w:rsidR="00267FD3" w:rsidRDefault="00267FD3" w:rsidP="00267FD3">
      <w:pPr>
        <w:pStyle w:val="Heading4"/>
      </w:pPr>
      <w:bookmarkStart w:id="16" w:name="_Toc4427687"/>
      <w:bookmarkStart w:id="17" w:name="_Toc90544436"/>
      <w:r>
        <w:rPr>
          <w:rFonts w:hint="eastAsia"/>
          <w:lang w:eastAsia="zh-CN"/>
        </w:rPr>
        <w:t>4</w:t>
      </w:r>
      <w:r>
        <w:t>.3.9.4</w:t>
      </w:r>
      <w:r>
        <w:tab/>
        <w:t>Notifications</w:t>
      </w:r>
      <w:bookmarkEnd w:id="16"/>
      <w:bookmarkEnd w:id="17"/>
    </w:p>
    <w:p w14:paraId="1BC54BD8" w14:textId="77777777" w:rsidR="00267FD3" w:rsidRDefault="00267FD3" w:rsidP="00267FD3">
      <w:r>
        <w:t xml:space="preserve">The common notifications defined in subclause </w:t>
      </w:r>
      <w:r>
        <w:rPr>
          <w:rFonts w:hint="eastAsia"/>
          <w:lang w:eastAsia="zh-CN"/>
        </w:rPr>
        <w:t>4.5</w:t>
      </w:r>
      <w:r>
        <w:t xml:space="preserve"> are valid for this IOC, without exceptions or additions.</w:t>
      </w:r>
      <w:bookmarkEnd w:id="3"/>
    </w:p>
    <w:bookmarkEnd w:id="4"/>
    <w:p w14:paraId="68C9CD36" w14:textId="180F0167" w:rsidR="001E41F3" w:rsidRDefault="001E41F3" w:rsidP="009A66FB"/>
    <w:p w14:paraId="12B578EE" w14:textId="77777777" w:rsidR="00267FD3" w:rsidRDefault="00267FD3" w:rsidP="009A66FB"/>
    <w:p w14:paraId="3CFED087" w14:textId="77777777" w:rsidR="009A66FB" w:rsidRDefault="009A66FB" w:rsidP="009A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color w:val="000000"/>
          <w:kern w:val="2"/>
          <w:lang w:eastAsia="zh-CN"/>
        </w:rPr>
      </w:pPr>
    </w:p>
    <w:p w14:paraId="1692B19F" w14:textId="77777777" w:rsidR="009A66FB" w:rsidRPr="00F131A6" w:rsidRDefault="009A66FB" w:rsidP="009A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4B4EDCA" w14:textId="77777777" w:rsidR="009A66FB" w:rsidRPr="00F131A6" w:rsidRDefault="009A66FB" w:rsidP="009A6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131A6">
        <w:rPr>
          <w:b/>
          <w:i/>
        </w:rPr>
        <w:t>End of changes</w:t>
      </w:r>
    </w:p>
    <w:p w14:paraId="3130FD00" w14:textId="77777777" w:rsidR="009A66FB" w:rsidRDefault="009A66FB" w:rsidP="009A66FB">
      <w:pPr>
        <w:rPr>
          <w:noProof/>
        </w:rPr>
      </w:pPr>
    </w:p>
    <w:sectPr w:rsidR="009A66F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61145" w14:textId="77777777" w:rsidR="00C46E69" w:rsidRDefault="00C46E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83FDB" w14:textId="77777777" w:rsidR="00C46E69" w:rsidRDefault="00C46E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A7070" w14:textId="77777777" w:rsidR="00C46E69" w:rsidRDefault="00C46E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47819" w14:textId="77777777" w:rsidR="00C46E69" w:rsidRDefault="00C46E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31FB6" w14:textId="77777777" w:rsidR="00C46E69" w:rsidRDefault="00C46E6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ixrARglgMY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43FA"/>
    <w:rsid w:val="00145D43"/>
    <w:rsid w:val="00192C46"/>
    <w:rsid w:val="001A08B3"/>
    <w:rsid w:val="001A7B60"/>
    <w:rsid w:val="001B52F0"/>
    <w:rsid w:val="001B7A65"/>
    <w:rsid w:val="001E293E"/>
    <w:rsid w:val="001E41F3"/>
    <w:rsid w:val="0022712E"/>
    <w:rsid w:val="0026004D"/>
    <w:rsid w:val="002640DD"/>
    <w:rsid w:val="00267FD3"/>
    <w:rsid w:val="00275D12"/>
    <w:rsid w:val="00284FEB"/>
    <w:rsid w:val="002860C4"/>
    <w:rsid w:val="002B5741"/>
    <w:rsid w:val="002E472E"/>
    <w:rsid w:val="002F5BEA"/>
    <w:rsid w:val="0030441C"/>
    <w:rsid w:val="00305409"/>
    <w:rsid w:val="0034108E"/>
    <w:rsid w:val="003609EF"/>
    <w:rsid w:val="0036231A"/>
    <w:rsid w:val="00374DD4"/>
    <w:rsid w:val="003A49CB"/>
    <w:rsid w:val="003D14AE"/>
    <w:rsid w:val="003E1A36"/>
    <w:rsid w:val="00410371"/>
    <w:rsid w:val="004242F1"/>
    <w:rsid w:val="00471337"/>
    <w:rsid w:val="004A52C6"/>
    <w:rsid w:val="004B75B7"/>
    <w:rsid w:val="004D1D31"/>
    <w:rsid w:val="005009D9"/>
    <w:rsid w:val="0051580D"/>
    <w:rsid w:val="00547111"/>
    <w:rsid w:val="00592D74"/>
    <w:rsid w:val="0059627C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56607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45D86"/>
    <w:rsid w:val="00965B6A"/>
    <w:rsid w:val="009777D9"/>
    <w:rsid w:val="00991B88"/>
    <w:rsid w:val="009A5753"/>
    <w:rsid w:val="009A579D"/>
    <w:rsid w:val="009A66FB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D541C"/>
    <w:rsid w:val="00AE5DD8"/>
    <w:rsid w:val="00B13F88"/>
    <w:rsid w:val="00B15197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07F7"/>
    <w:rsid w:val="00C12D8A"/>
    <w:rsid w:val="00C46E69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76D9"/>
    <w:rsid w:val="00DE34CF"/>
    <w:rsid w:val="00E054E2"/>
    <w:rsid w:val="00E13F3D"/>
    <w:rsid w:val="00E34898"/>
    <w:rsid w:val="00E40BC7"/>
    <w:rsid w:val="00E925DD"/>
    <w:rsid w:val="00EB09B7"/>
    <w:rsid w:val="00EE7D7C"/>
    <w:rsid w:val="00F25D98"/>
    <w:rsid w:val="00F300FB"/>
    <w:rsid w:val="00FB6386"/>
    <w:rsid w:val="00FF0A47"/>
    <w:rsid w:val="00FF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9A66F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F0A4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F0A4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3</Pages>
  <Words>487</Words>
  <Characters>3909</Characters>
  <Application>Microsoft Office Word</Application>
  <DocSecurity>0</DocSecurity>
  <Lines>260</Lines>
  <Paragraphs>258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42</cp:revision>
  <cp:lastPrinted>1899-12-31T23:00:00Z</cp:lastPrinted>
  <dcterms:created xsi:type="dcterms:W3CDTF">2020-02-03T08:32:00Z</dcterms:created>
  <dcterms:modified xsi:type="dcterms:W3CDTF">2022-10-31T15:45:00Z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